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88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315AE">
        <w:rPr>
          <w:rFonts w:ascii="Arial" w:hAnsi="Arial" w:cs="Arial"/>
          <w:b/>
          <w:sz w:val="24"/>
          <w:lang w:val="en-US"/>
        </w:rPr>
        <w:t>R5-</w:t>
      </w:r>
      <w:r w:rsidRPr="000E1C88">
        <w:rPr>
          <w:rFonts w:ascii="Arial" w:hAnsi="Arial" w:cs="Arial"/>
          <w:b/>
          <w:sz w:val="24"/>
          <w:lang w:val="en-US"/>
        </w:rPr>
        <w:t>224141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15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2022</w:t>
      </w:r>
      <w:bookmarkEnd w:id="1"/>
    </w:p>
    <w:p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42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 w:rsidRPr="000E1C88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E1C88" w:rsidRDefault="000E1C88" w:rsidP="008C09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88" w:rsidRPr="00410371" w:rsidRDefault="000E1C88" w:rsidP="000E1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7B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1867B7">
              <w:rPr>
                <w:b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88" w:rsidRPr="00F25D98" w:rsidRDefault="000E1C88" w:rsidP="008C09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:rsidTr="008C09C6">
        <w:tc>
          <w:tcPr>
            <w:tcW w:w="9641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:rsidTr="008C09C6">
        <w:tc>
          <w:tcPr>
            <w:tcW w:w="2835" w:type="dxa"/>
          </w:tcPr>
          <w:p w:rsidR="000E1C88" w:rsidRDefault="000E1C88" w:rsidP="008C09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:rsidTr="008C09C6">
        <w:tc>
          <w:tcPr>
            <w:tcW w:w="9640" w:type="dxa"/>
            <w:gridSpan w:val="11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rFonts w:cs="Arial"/>
                <w:lang w:eastAsia="ja-JP"/>
              </w:rPr>
              <w:t>Introduction of test frequencies for LTE Band 103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Puloli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2022-07-31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88" w:rsidRPr="00410647" w:rsidRDefault="000E1C88" w:rsidP="008C09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506D72">
              <w:t>7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C88" w:rsidRDefault="000E1C88" w:rsidP="008C09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88" w:rsidRPr="007C2097" w:rsidRDefault="000E1C88" w:rsidP="008C09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:rsidTr="008C09C6">
        <w:tc>
          <w:tcPr>
            <w:tcW w:w="1843" w:type="dxa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5724B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Introduction of test frequencies for LTE Band 103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Pr="0005724B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band 103 to NB-IoT standalone operations</w:t>
            </w:r>
          </w:p>
          <w:p w:rsidR="004E2D57" w:rsidRDefault="004E2D57" w:rsidP="00F8704C">
            <w:pPr>
              <w:pStyle w:val="H6"/>
              <w:numPr>
                <w:ilvl w:val="0"/>
                <w:numId w:val="37"/>
              </w:numPr>
            </w:pPr>
            <w:r>
              <w:t>Added section 8.1.3.1.1.89 to 8.1.3.1.1.102</w:t>
            </w:r>
            <w:r w:rsidR="00F8704C">
              <w:t xml:space="preserve"> </w:t>
            </w:r>
            <w:r>
              <w:t xml:space="preserve">as </w:t>
            </w:r>
            <w:r w:rsidR="00F8704C">
              <w:t>placeholder</w:t>
            </w:r>
          </w:p>
          <w:p w:rsidR="000E1C88" w:rsidRPr="0005724B" w:rsidRDefault="000E1C88" w:rsidP="00F8704C">
            <w:pPr>
              <w:pStyle w:val="CRCoverPage"/>
              <w:numPr>
                <w:ilvl w:val="0"/>
                <w:numId w:val="37"/>
              </w:numPr>
              <w:spacing w:after="0"/>
              <w:rPr>
                <w:strike/>
                <w:noProof/>
              </w:rPr>
            </w:pPr>
            <w:r>
              <w:rPr>
                <w:noProof/>
              </w:rPr>
              <w:t>Added 8.1.3.1.1.103 to specify the band 103 test frequencies.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4F2E96" w:rsidP="004F2E96">
            <w:pPr>
              <w:pStyle w:val="CRCoverPage"/>
              <w:spacing w:after="0"/>
              <w:ind w:left="100"/>
              <w:rPr>
                <w:noProof/>
              </w:rPr>
            </w:pPr>
            <w:r w:rsidRPr="004F2E96">
              <w:rPr>
                <w:noProof/>
              </w:rPr>
              <w:t>No test frequencies sp</w:t>
            </w:r>
            <w:r>
              <w:rPr>
                <w:noProof/>
              </w:rPr>
              <w:t>ecified for LTE band 103 testing</w:t>
            </w:r>
            <w:r w:rsidR="000E1C88">
              <w:rPr>
                <w:noProof/>
              </w:rPr>
              <w:t>.</w:t>
            </w:r>
          </w:p>
        </w:tc>
      </w:tr>
      <w:tr w:rsidR="000E1C88" w:rsidTr="008C09C6">
        <w:tc>
          <w:tcPr>
            <w:tcW w:w="2694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8.1.3.1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:rsidTr="008C09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88" w:rsidRPr="008863B9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88" w:rsidRPr="008863B9" w:rsidRDefault="000E1C88" w:rsidP="008C0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FB21B8" w:rsidRDefault="00FB21B8" w:rsidP="00FB21B8"/>
    <w:p w:rsidR="001C5B5F" w:rsidRPr="002B3813" w:rsidRDefault="001C5B5F" w:rsidP="001C5B5F">
      <w:pPr>
        <w:pStyle w:val="Heading4"/>
      </w:pPr>
      <w:r w:rsidRPr="002B3813">
        <w:t>8.1.3.1</w:t>
      </w:r>
      <w:r w:rsidRPr="002B3813">
        <w:tab/>
        <w:t>NB-IoT Test frequencies</w:t>
      </w:r>
    </w:p>
    <w:p w:rsidR="001C5B5F" w:rsidRPr="002B3813" w:rsidRDefault="001C5B5F" w:rsidP="001C5B5F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</w:t>
      </w:r>
      <w:ins w:id="2" w:author="Heng Pan" w:date="2022-07-31T21:42:00Z">
        <w:r w:rsidR="00C47911">
          <w:rPr>
            <w:rFonts w:eastAsia="SimSun"/>
            <w:bCs/>
          </w:rPr>
          <w:t>, 88</w:t>
        </w:r>
      </w:ins>
      <w:r>
        <w:rPr>
          <w:rFonts w:eastAsia="SimSun"/>
          <w:bCs/>
        </w:rPr>
        <w:t xml:space="preserve"> and </w:t>
      </w:r>
      <w:del w:id="3" w:author="Heng Pan" w:date="2022-07-31T21:42:00Z">
        <w:r w:rsidDel="00C47911">
          <w:rPr>
            <w:rFonts w:eastAsia="SimSun"/>
            <w:bCs/>
          </w:rPr>
          <w:delText>88</w:delText>
        </w:r>
        <w:r w:rsidRPr="002B3813" w:rsidDel="00C47911">
          <w:rPr>
            <w:rFonts w:eastAsia="SimSun"/>
            <w:bCs/>
          </w:rPr>
          <w:delText xml:space="preserve"> </w:delText>
        </w:r>
      </w:del>
      <w:ins w:id="4" w:author="Heng Pan" w:date="2022-07-31T21:42:00Z">
        <w:r w:rsidR="00C47911">
          <w:rPr>
            <w:rFonts w:eastAsia="SimSun"/>
            <w:bCs/>
          </w:rPr>
          <w:t>103</w:t>
        </w:r>
        <w:r w:rsidR="00C47911" w:rsidRPr="002B3813">
          <w:rPr>
            <w:rFonts w:eastAsia="SimSun"/>
            <w:bCs/>
          </w:rPr>
          <w:t xml:space="preserve"> </w:t>
        </w:r>
      </w:ins>
      <w:r w:rsidRPr="002B3813">
        <w:rPr>
          <w:rFonts w:eastAsia="SimSun"/>
          <w:bCs/>
        </w:rPr>
        <w:t xml:space="preserve">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:rsidR="001C5B5F" w:rsidRPr="002B3813" w:rsidRDefault="001C5B5F" w:rsidP="001C5B5F">
      <w:r w:rsidRPr="002B3813">
        <w:t>The test frequencies are based on the E-UTRA frequency bands defined in the core specifications.</w:t>
      </w:r>
    </w:p>
    <w:p w:rsidR="001C5B5F" w:rsidRPr="002B3813" w:rsidRDefault="001C5B5F" w:rsidP="001C5B5F">
      <w:r w:rsidRPr="002B3813">
        <w:t xml:space="preserve">The raster spacing is 100 </w:t>
      </w:r>
      <w:r w:rsidRPr="001C660E">
        <w:t>kHz</w:t>
      </w:r>
      <w:r w:rsidRPr="002B3813">
        <w:t>.</w:t>
      </w:r>
    </w:p>
    <w:p w:rsidR="001C5B5F" w:rsidRDefault="001C5B5F" w:rsidP="001C5B5F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:rsidR="001C5B5F" w:rsidRDefault="001C5B5F" w:rsidP="001C5B5F"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:rsidR="001C5B5F" w:rsidRPr="002B3813" w:rsidRDefault="001C5B5F" w:rsidP="001C5B5F">
      <w:r>
        <w:t xml:space="preserve">USA &amp; Canada emission requirements for specific operating bands are indicated by network signaling value NS_04 on indicated bands in clause 8.1.3.1.1. </w:t>
      </w:r>
      <w:r w:rsidRPr="007E23A1">
        <w:t>The normative reference for this requirement is TS 3</w:t>
      </w:r>
      <w:r>
        <w:t>6</w:t>
      </w:r>
      <w:r w:rsidRPr="007E23A1">
        <w:t>.101 [2</w:t>
      </w:r>
      <w:r>
        <w:t>7</w:t>
      </w:r>
      <w:r w:rsidRPr="007E23A1">
        <w:t xml:space="preserve">] clause </w:t>
      </w:r>
      <w:r>
        <w:t>5.5F</w:t>
      </w:r>
      <w:r w:rsidRPr="007E23A1">
        <w:t>.</w:t>
      </w:r>
    </w:p>
    <w:p w:rsidR="001C5B5F" w:rsidRPr="002B3813" w:rsidRDefault="001C5B5F" w:rsidP="001C5B5F">
      <w:pPr>
        <w:pStyle w:val="Heading5"/>
      </w:pPr>
      <w:bookmarkStart w:id="5" w:name="_Toc446340157"/>
      <w:r w:rsidRPr="002B3813">
        <w:t>8.1.3.1.1</w:t>
      </w:r>
      <w:r w:rsidRPr="002B3813">
        <w:tab/>
        <w:t>NB-IoT FDD Mode Test frequencies</w:t>
      </w:r>
      <w:bookmarkEnd w:id="5"/>
    </w:p>
    <w:p w:rsidR="001C5B5F" w:rsidRPr="002B3813" w:rsidRDefault="001C5B5F" w:rsidP="001C5B5F">
      <w:pPr>
        <w:pStyle w:val="H6"/>
      </w:pPr>
      <w:bookmarkStart w:id="6" w:name="_Toc446340158"/>
      <w:r w:rsidRPr="002B3813">
        <w:t>8.1.3.1.1.1</w:t>
      </w:r>
      <w:r w:rsidRPr="002B3813">
        <w:tab/>
        <w:t>NB-IoT FDD reference test frequencies for operating band 1</w:t>
      </w:r>
      <w:bookmarkEnd w:id="6"/>
    </w:p>
    <w:p w:rsidR="001C5B5F" w:rsidRPr="002B3813" w:rsidRDefault="001C5B5F" w:rsidP="001C5B5F">
      <w:pPr>
        <w:pStyle w:val="TH"/>
      </w:pPr>
      <w:r w:rsidRPr="002B3813">
        <w:t>Table 8.1.3.1.1.1-1: NB-IoT standalone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8.1.3.1.1.1-2: NB-IoT in-band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1920.7000</w:t>
            </w:r>
          </w:p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2110.6925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2169.3075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0C5D2C">
        <w:lastRenderedPageBreak/>
        <w:t>Table 8.1.3.1.1.1-3: NB-IoT guard-band Test frequencies for operating band 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1947.6000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2137.6075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1954.6000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2144.6075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1979.9000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0C5D2C" w:rsidRDefault="001C5B5F" w:rsidP="001C5B5F"/>
    <w:p w:rsidR="001C5B5F" w:rsidRPr="002B3813" w:rsidRDefault="001C5B5F" w:rsidP="001C5B5F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:rsidR="001C5B5F" w:rsidRPr="002B3813" w:rsidRDefault="001C5B5F" w:rsidP="001C5B5F">
      <w:pPr>
        <w:pStyle w:val="TH"/>
      </w:pPr>
      <w:r w:rsidRPr="002B3813">
        <w:t>Table 8.1.3.1.1.2-1: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8.1.3.1.1.2-1</w:t>
      </w:r>
      <w:r>
        <w:t>a</w:t>
      </w:r>
      <w:r w:rsidRPr="002B3813">
        <w:t>: NB-IoT standalone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8.1.3.1.1.2-2</w:t>
      </w:r>
      <w:r>
        <w:t>a</w:t>
      </w:r>
      <w:r w:rsidRPr="002B3813">
        <w:t>: NB-IoT in-band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 w:rsidRPr="002B3813">
        <w:t>Table 8.1.3.1.1.2-3</w:t>
      </w:r>
      <w:r>
        <w:t>a</w:t>
      </w:r>
      <w:r w:rsidRPr="002B3813">
        <w:t>: NB-IoT guard-band Test frequencies for operating band 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8.1.3.1.1.3</w:t>
      </w:r>
      <w:r w:rsidRPr="002B3813">
        <w:tab/>
        <w:t>NB-IoT FDD reference test frequencies for operating band 3</w:t>
      </w:r>
    </w:p>
    <w:p w:rsidR="001C5B5F" w:rsidRPr="002B3813" w:rsidRDefault="001C5B5F" w:rsidP="001C5B5F">
      <w:pPr>
        <w:pStyle w:val="TH"/>
      </w:pPr>
      <w:r w:rsidRPr="002B3813">
        <w:t>Table 8.1.3.1.1.3-1: NB-IoT standalone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8.1.3.1.1.3-2: NB-IoT in-band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2B3813">
        <w:t>Table 8.1.3.1.1.3-3: NB-IoT guard-band Test frequencies for operating band 3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1805.1075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1745.1000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1840.1075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1752.1000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1847.1075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1784.9000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:rsidR="001C5B5F" w:rsidRPr="00B02070" w:rsidRDefault="001C5B5F" w:rsidP="001C5B5F">
      <w:pPr>
        <w:pStyle w:val="TH"/>
      </w:pPr>
      <w:r w:rsidRPr="00B02070">
        <w:t>Table 8.1.3.1.1.4-1: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bookmarkStart w:id="7" w:name="_Hlk79580737"/>
      <w:r w:rsidRPr="00B02070">
        <w:t>Table 8.1.3.1.1.4-1</w:t>
      </w:r>
      <w:r>
        <w:t>a</w:t>
      </w:r>
      <w:bookmarkEnd w:id="7"/>
      <w:r w:rsidRPr="00B02070">
        <w:t>: NB-IoT standalone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8.1.3.1.1.4-2</w:t>
      </w:r>
      <w:r>
        <w:t>a</w:t>
      </w:r>
      <w:r w:rsidRPr="00B02070">
        <w:t>: NB-IoT in-band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</w:t>
      </w:r>
      <w:r>
        <w:t>a</w:t>
      </w:r>
      <w:r w:rsidRPr="00B02070">
        <w:t>: NB-IoT guard-band Test frequencies for operating band 4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</w:t>
            </w:r>
            <w:r>
              <w:rPr>
                <w:rFonts w:cs="Arial"/>
                <w:szCs w:val="18"/>
              </w:rPr>
              <w:t>8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8.1.3.1.1.5</w:t>
      </w:r>
      <w:r w:rsidRPr="002B3813">
        <w:tab/>
        <w:t>NB-IoT FDD reference test frequencies for operating band 5</w:t>
      </w:r>
    </w:p>
    <w:p w:rsidR="001C5B5F" w:rsidRPr="002B3813" w:rsidRDefault="001C5B5F" w:rsidP="001C5B5F">
      <w:pPr>
        <w:pStyle w:val="TH"/>
      </w:pPr>
      <w:r w:rsidRPr="002B3813">
        <w:t>Table 8.1.3.1.1.5-1: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bookmarkStart w:id="8" w:name="_Hlk79580854"/>
      <w:r w:rsidRPr="002B3813">
        <w:t>Table 8.1.3.1.1.5-1</w:t>
      </w:r>
      <w:r>
        <w:t>a</w:t>
      </w:r>
      <w:bookmarkEnd w:id="8"/>
      <w:r w:rsidRPr="002B3813">
        <w:t>: NB-IoT standalone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</w:t>
      </w:r>
      <w:r>
        <w:t>a</w:t>
      </w:r>
      <w:r w:rsidRPr="002B3813">
        <w:t>: NB-IoT in-band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Default="001C5B5F" w:rsidP="001C5B5F"/>
    <w:p w:rsidR="001C5B5F" w:rsidRPr="002B3813" w:rsidRDefault="001C5B5F" w:rsidP="001C5B5F">
      <w:pPr>
        <w:pStyle w:val="TH"/>
      </w:pPr>
      <w:r w:rsidRPr="002B3813">
        <w:t>Table 8.1.3.1.1.5-3</w:t>
      </w:r>
      <w:r>
        <w:t>a</w:t>
      </w:r>
      <w:r w:rsidRPr="002B3813">
        <w:t>: NB-IoT guard-band Test frequencies for operating band 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8.1.3.1.1.6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8.1.3.1.1.7</w:t>
      </w:r>
      <w:r w:rsidRPr="001C660E">
        <w:tab/>
        <w:t>NB-IoT FDD reference test frequencies for operating band 7</w:t>
      </w:r>
    </w:p>
    <w:p w:rsidR="001C5B5F" w:rsidRPr="001C660E" w:rsidRDefault="001C5B5F" w:rsidP="001C5B5F">
      <w:pPr>
        <w:pStyle w:val="TH"/>
      </w:pPr>
      <w:r w:rsidRPr="001C660E">
        <w:t>Table 8.1.3.1.1.7-1: NB-IoT standalone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2689.9</w:t>
            </w:r>
          </w:p>
        </w:tc>
      </w:tr>
      <w:tr w:rsidR="001C5B5F" w:rsidRPr="001C660E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8.1.3.1.1.7-2: NB-IoT in-band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2620.6925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2689.3075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  <w:r w:rsidRPr="001C660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2686.8975</w:t>
            </w:r>
          </w:p>
        </w:tc>
      </w:tr>
      <w:tr w:rsidR="001C5B5F" w:rsidRPr="001C660E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Related to LTE channel BW 5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4: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8.1.3.1.1.7-3: NB-IoT guard-band Test frequencies for operating band 7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1C660E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lastRenderedPageBreak/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2532.6000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2652.6075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2539.6000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2659.6075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2689.8925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Void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8.1.3.1.1.8</w:t>
      </w:r>
      <w:r w:rsidRPr="002B3813">
        <w:tab/>
        <w:t>NB-IoT FDD reference test frequencies for operating band 8</w:t>
      </w:r>
    </w:p>
    <w:p w:rsidR="001C5B5F" w:rsidRPr="002B3813" w:rsidRDefault="001C5B5F" w:rsidP="001C5B5F">
      <w:pPr>
        <w:pStyle w:val="TH"/>
      </w:pPr>
      <w:r w:rsidRPr="002B3813">
        <w:t>Table 8.1.3.1.1.8-1: NB-IoT standalone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8.1.3.1.1.8-2: NB-IoT in-band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956.8975</w:t>
            </w:r>
          </w:p>
        </w:tc>
      </w:tr>
      <w:tr w:rsidR="001C5B5F" w:rsidRPr="002B3813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8.1.3.1.1.8-3: NB-IoT guard-band Test frequencies for operating band 8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880.1000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914.9000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959.8925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>
      <w:pPr>
        <w:pStyle w:val="H6"/>
      </w:pPr>
      <w:r w:rsidRPr="002B3813">
        <w:t>8.1.3.1.1.9 to 8.1.3.1.1.10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8.1.3.1.1.11</w:t>
      </w:r>
      <w:r w:rsidRPr="002B3813">
        <w:tab/>
        <w:t>NB-IoT FDD reference test frequencies for operating band 11</w:t>
      </w:r>
    </w:p>
    <w:p w:rsidR="001C5B5F" w:rsidRPr="002B3813" w:rsidRDefault="001C5B5F" w:rsidP="001C5B5F">
      <w:pPr>
        <w:pStyle w:val="TH"/>
      </w:pPr>
      <w:r w:rsidRPr="002B3813">
        <w:t>Table 8.1.3.1.1.11-1: NB-IoT standalone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1485.9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8.1.3.1.1.11-2: NB-IoT in-band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1476.5925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1433.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1481.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1434.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1482.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1484.9925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87.7975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1447.2000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1443.8900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1444.7900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1492.7975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8.1.3.1.1.11-3: NB-IoT guard-band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1435.5000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1483.5075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1495.7925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:rsidR="001C5B5F" w:rsidRPr="002B3813" w:rsidRDefault="001C5B5F" w:rsidP="001C5B5F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8.1.3.1.1.12-1</w:t>
      </w:r>
      <w:r>
        <w:t>a</w:t>
      </w:r>
      <w:r w:rsidRPr="002B3813">
        <w:t>: NB-IoT standalone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8.1.3.1.1.12-2: NB-IoT in-band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</w:t>
      </w:r>
      <w:r>
        <w:t>a</w:t>
      </w:r>
      <w:r w:rsidRPr="002B3813">
        <w:t>: NB-IoT guard-band Test frequencies for operating band 12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8.1.3.1.1.13</w:t>
      </w:r>
      <w:r w:rsidRPr="002B3813">
        <w:tab/>
        <w:t>NB-IoT FDD reference test frequencies for operating band 13</w:t>
      </w:r>
    </w:p>
    <w:p w:rsidR="001C5B5F" w:rsidRPr="002B3813" w:rsidRDefault="001C5B5F" w:rsidP="001C5B5F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8.1.3.1.1.13-1</w:t>
      </w:r>
      <w:r>
        <w:t>a</w:t>
      </w:r>
      <w:r w:rsidRPr="002B3813">
        <w:t>: NB-IoT standalone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</w:t>
      </w:r>
      <w:r>
        <w:t>a</w:t>
      </w:r>
      <w:r w:rsidRPr="002B3813">
        <w:t>: NB-IoT in-band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TH"/>
      </w:pPr>
      <w:r w:rsidRPr="002B3813">
        <w:t>Table 8.1.3.1.1.13-3</w:t>
      </w:r>
      <w:r>
        <w:t>a</w:t>
      </w:r>
      <w:r w:rsidRPr="002B3813">
        <w:t>: NB-IoT guard-band Test frequencies for operating band 13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:rsidR="001C5B5F" w:rsidRPr="00B02070" w:rsidRDefault="001C5B5F" w:rsidP="001C5B5F">
      <w:pPr>
        <w:pStyle w:val="TH"/>
      </w:pPr>
      <w:r w:rsidRPr="00B02070">
        <w:t>Table 8.1.3.1.1.14-1: NB-IoT standalone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rPr>
                <w:sz w:val="16"/>
              </w:rPr>
              <w:t xml:space="preserve">NOTE 1: </w:t>
            </w:r>
            <w:r w:rsidRPr="00B02070">
              <w:t>Applicable to either 3.75 kHz or 15 kHz NB-IoT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8.1.3.1.1.14-2: NB-IoT in-band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762.0925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5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8.1.3.1.1.14-3: NB-IoT guard-band Test frequencies for operating band 14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767.6075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767.8925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</w:t>
      </w:r>
      <w:r>
        <w:t>5</w:t>
      </w:r>
      <w:r w:rsidRPr="002B3813">
        <w:t xml:space="preserve"> to 8.1.3.1.1.16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:rsidR="001C5B5F" w:rsidRPr="002B3813" w:rsidRDefault="001C5B5F" w:rsidP="001C5B5F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8.1.3.1.1.17-1</w:t>
      </w:r>
      <w:r>
        <w:t>a</w:t>
      </w:r>
      <w:r w:rsidRPr="002B3813">
        <w:t>: NB-IoT standalone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8.1.3.1.1.17-2</w:t>
      </w:r>
      <w:r>
        <w:t>a</w:t>
      </w:r>
      <w:r w:rsidRPr="002B3813">
        <w:t>: NB-IoT in-band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</w:t>
      </w:r>
      <w:r>
        <w:t>a</w:t>
      </w:r>
      <w:r w:rsidRPr="002B3813">
        <w:t>: NB-IoT guard-band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8.1.3.1.1.18</w:t>
      </w:r>
      <w:r w:rsidRPr="002B3813">
        <w:tab/>
        <w:t>NB-IoT FDD reference test frequencies for operating band 18</w:t>
      </w:r>
    </w:p>
    <w:p w:rsidR="001C5B5F" w:rsidRPr="002B3813" w:rsidRDefault="001C5B5F" w:rsidP="001C5B5F">
      <w:pPr>
        <w:pStyle w:val="TH"/>
      </w:pPr>
      <w:r w:rsidRPr="002B3813">
        <w:t>Table 8.1.3.1.1.18-1: NB-IoT standalone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8.1.3.1.1.18-2: NB-IoT in-band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8.1.3.1.1.18-3: NB-IoT guard-band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8.1.3.1.1.19</w:t>
      </w:r>
      <w:r w:rsidRPr="002B3813">
        <w:tab/>
        <w:t>NB-IoT FDD reference test frequencies for operating band 19</w:t>
      </w:r>
    </w:p>
    <w:p w:rsidR="001C5B5F" w:rsidRPr="002B3813" w:rsidRDefault="001C5B5F" w:rsidP="001C5B5F">
      <w:pPr>
        <w:pStyle w:val="TH"/>
      </w:pPr>
      <w:r w:rsidRPr="002B3813">
        <w:t>Table 8.1.3.1.1.19-1: NB-IoT standalone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8.1.3.1.1.19-2: NB-IoT in-band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8.1.3.1.1.19-3: NB-IoT guard-band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8.1.3.1.1.20</w:t>
      </w:r>
      <w:r w:rsidRPr="002B3813">
        <w:tab/>
        <w:t>NB-IoT FDD reference test frequencies for operating band 20</w:t>
      </w:r>
    </w:p>
    <w:p w:rsidR="001C5B5F" w:rsidRPr="002B3813" w:rsidRDefault="001C5B5F" w:rsidP="001C5B5F">
      <w:pPr>
        <w:pStyle w:val="TH"/>
      </w:pPr>
      <w:r w:rsidRPr="002B3813">
        <w:t>Table 8.1.3.1.1.20-1: NB-IoT standalone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832.1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791.1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847.0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861.9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820.9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8.1.3.1.1.20-2: NB-IoT in-band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791.6925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846.1000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805.0925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861.3000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817.8975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8.1.3.1.1.20-3: NB-IoT guard-band Test frequencies for operating band 20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832.1150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791.1075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844.6150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803.6075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851.6150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861.8850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820.8925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8.1.3.1.1.21</w:t>
      </w:r>
      <w:r w:rsidRPr="002B3813">
        <w:tab/>
        <w:t>NB-IoT FDD reference test frequencies for operating band 21</w:t>
      </w:r>
    </w:p>
    <w:p w:rsidR="001C5B5F" w:rsidRPr="002B3813" w:rsidRDefault="001C5B5F" w:rsidP="001C5B5F">
      <w:pPr>
        <w:pStyle w:val="TH"/>
      </w:pPr>
      <w:r w:rsidRPr="002B3813">
        <w:t>Table 8.1.3.1.1.21-1: NB-IoT standalone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00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1455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1503</w:t>
            </w:r>
            <w:r>
              <w:t>.</w:t>
            </w:r>
            <w:r w:rsidRPr="002B3813">
              <w:t>40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80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8.1.3.1.1.21-2: NB-IoT in-band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5850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1453.8900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1454.7900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1502.7975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1454</w:t>
            </w:r>
            <w:r>
              <w:t>.</w:t>
            </w:r>
            <w:r w:rsidRPr="002B3813"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1502</w:t>
            </w:r>
            <w:r>
              <w:t>.</w:t>
            </w:r>
            <w:r w:rsidRPr="002B3813">
              <w:t>4925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1456.3900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1457.2900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1505.2975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2150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1458.8900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1459.7900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1507.7975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8.1.3.1.1.21-3: NB-IoT guard-band Test frequencies for operating band 21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1448.0000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1496.0075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1453.0000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1501.0075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1462.8000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1510.7925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8.1.3.1.1.22 to 8.1.3.1.1.24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:rsidR="001C5B5F" w:rsidRPr="002B3813" w:rsidRDefault="001C5B5F" w:rsidP="001C5B5F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8.1.3.1.1.25-1</w:t>
      </w:r>
      <w:r>
        <w:t>a</w:t>
      </w:r>
      <w:r w:rsidRPr="002B3813">
        <w:t>: NB-IoT standalone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</w:t>
      </w:r>
      <w:r>
        <w:t>a</w:t>
      </w:r>
      <w:r w:rsidRPr="002B3813">
        <w:t>: NB-IoT in-band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8.1.3.1.1.25-3</w:t>
      </w:r>
      <w:r>
        <w:t>a</w:t>
      </w:r>
      <w:r w:rsidRPr="002B3813">
        <w:t>: NB-IoT guard-band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:rsidR="001C5B5F" w:rsidRPr="002B3813" w:rsidRDefault="001C5B5F" w:rsidP="001C5B5F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8.1.3.1.1.26-1</w:t>
      </w:r>
      <w:r>
        <w:t>a</w:t>
      </w:r>
      <w:r w:rsidRPr="002B3813">
        <w:t>: NB-IoT standalone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8.1.3.1.1.26-2</w:t>
      </w:r>
      <w:r>
        <w:t>a</w:t>
      </w:r>
      <w:r w:rsidRPr="002B3813">
        <w:t>: NB-IoT in-band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</w:t>
      </w:r>
      <w:r>
        <w:t>a</w:t>
      </w:r>
      <w:r w:rsidRPr="002B3813">
        <w:t>: NB-IoT guard-band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8.1.3.1.1.27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8.1.3.1.1.28</w:t>
      </w:r>
      <w:r w:rsidRPr="002B3813">
        <w:tab/>
        <w:t>NB-IoT FDD reference test frequencies for operating band 28</w:t>
      </w:r>
    </w:p>
    <w:p w:rsidR="001C5B5F" w:rsidRPr="002B3813" w:rsidRDefault="001C5B5F" w:rsidP="001C5B5F">
      <w:pPr>
        <w:pStyle w:val="TH"/>
      </w:pPr>
      <w:r w:rsidRPr="002B3813">
        <w:t>Table 8.1.3.1.1.28-1: NB-IoT standalone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703.1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758.1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725.5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780.5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747.9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802.9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8.1.3.1.1.28-2: NB-IoT in-band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703.6000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758.5925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763.9975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764.8975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</w:t>
            </w:r>
            <w:r w:rsidRPr="002B381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747.4000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802.4075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743.9900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798.9975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744.8900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799.8975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8.1.3.1.1.28-3: NB-IoT guard-band Test frequencies for operating band 28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747.9000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802.8925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bookmarkStart w:id="9" w:name="_Toc446340198"/>
      <w:r w:rsidRPr="002B3813">
        <w:t>8.1.3.1.1.29 to 8.1.3.1.1.30</w:t>
      </w:r>
      <w:r w:rsidRPr="002B3813">
        <w:tab/>
        <w:t>Void</w:t>
      </w:r>
      <w:bookmarkEnd w:id="9"/>
    </w:p>
    <w:p w:rsidR="001C5B5F" w:rsidRPr="002B3813" w:rsidRDefault="001C5B5F" w:rsidP="001C5B5F">
      <w:pPr>
        <w:pStyle w:val="H6"/>
      </w:pPr>
      <w:r w:rsidRPr="002B3813">
        <w:t>8.1.3.1.1.31</w:t>
      </w:r>
      <w:r w:rsidRPr="002B3813">
        <w:tab/>
        <w:t>NB-IoT FDD reference test frequencies for operating band 31</w:t>
      </w:r>
    </w:p>
    <w:p w:rsidR="001C5B5F" w:rsidRPr="002B3813" w:rsidRDefault="001C5B5F" w:rsidP="001C5B5F">
      <w:pPr>
        <w:pStyle w:val="TH"/>
      </w:pPr>
      <w:r w:rsidRPr="002B3813">
        <w:t>Table 8.1.3.1.1.31-1: NB-IoT standalone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452</w:t>
            </w:r>
            <w:r>
              <w:t>.</w:t>
            </w:r>
            <w:r w:rsidRPr="002B3813">
              <w:t>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462</w:t>
            </w:r>
            <w:r>
              <w:t>.</w:t>
            </w:r>
            <w:r w:rsidRPr="002B3813">
              <w:t>6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455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457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467</w:t>
            </w:r>
            <w:r>
              <w:t>.</w:t>
            </w:r>
            <w:r w:rsidRPr="002B3813">
              <w:t>4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8.1.3.1.1.31-2: NB-IoT in-band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453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463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Low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rFonts w:eastAsia="MS Mincho"/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454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464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Mid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456</w:t>
            </w:r>
            <w:r>
              <w:t>.</w:t>
            </w:r>
            <w:r w:rsidRPr="002B3813">
              <w:t>9150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466</w:t>
            </w:r>
            <w:r>
              <w:t>.</w:t>
            </w:r>
            <w:r w:rsidRPr="002B3813">
              <w:t>9075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High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5 MHz and NB-IoT PRB 17</w:t>
            </w:r>
          </w:p>
          <w:p w:rsidR="001C5B5F" w:rsidRPr="00BD506A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</w:rPr>
            </w:pPr>
            <w:r w:rsidRPr="00175484">
              <w:rPr>
                <w:rFonts w:ascii="Arial" w:hAnsi="Arial"/>
                <w:sz w:val="18"/>
              </w:rPr>
              <w:t xml:space="preserve">NOTE </w:t>
            </w:r>
            <w:r w:rsidRPr="00175484">
              <w:rPr>
                <w:rFonts w:ascii="Arial" w:eastAsia="MS Mincho" w:hAnsi="Arial" w:hint="eastAsia"/>
                <w:sz w:val="18"/>
              </w:rPr>
              <w:t>3</w:t>
            </w:r>
            <w:r w:rsidRPr="00175484">
              <w:rPr>
                <w:rFonts w:ascii="Arial" w:hAnsi="Arial"/>
                <w:sz w:val="18"/>
              </w:rPr>
              <w:t>:</w:t>
            </w:r>
            <w:r w:rsidRPr="00175484">
              <w:rPr>
                <w:rFonts w:ascii="Arial" w:hAnsi="Arial" w:cs="Arial"/>
                <w:sz w:val="18"/>
                <w:szCs w:val="18"/>
              </w:rPr>
              <w:t xml:space="preserve"> Related to LTE channel BW 5 MHz and NB-IoT PRB </w:t>
            </w:r>
            <w:r w:rsidRPr="00175484">
              <w:rPr>
                <w:rFonts w:ascii="Arial" w:eastAsia="MS Mincho" w:hAnsi="Arial" w:cs="Arial" w:hint="eastAsia"/>
                <w:sz w:val="18"/>
                <w:szCs w:val="18"/>
              </w:rPr>
              <w:t>22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 xml:space="preserve">NOTE </w:t>
            </w:r>
            <w:r w:rsidRPr="002A792A">
              <w:rPr>
                <w:rFonts w:eastAsia="MS Mincho" w:hint="eastAsia"/>
                <w:lang w:val="en-US"/>
              </w:rPr>
              <w:t>4</w:t>
            </w:r>
            <w:r w:rsidRPr="002B3813">
              <w:t>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8.1.3.1.1.31-3: NB-IoT guard-band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3925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8.1.3.1.1.32 to 8.1.3.1.1.</w:t>
      </w:r>
      <w:r w:rsidRPr="004A56C7">
        <w:t xml:space="preserve"> </w:t>
      </w:r>
      <w:r w:rsidRPr="001C660E">
        <w:t>64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8.1.3.1.1.65</w:t>
      </w:r>
      <w:r w:rsidRPr="001C660E">
        <w:tab/>
        <w:t>NB-IoT FDD reference test frequencies for operating band 65</w:t>
      </w:r>
    </w:p>
    <w:p w:rsidR="001C5B5F" w:rsidRPr="001C660E" w:rsidRDefault="001C5B5F" w:rsidP="001C5B5F">
      <w:pPr>
        <w:pStyle w:val="TH"/>
      </w:pPr>
      <w:r w:rsidRPr="001C660E">
        <w:t>Table 8.1.3.1.1.65-1: NB-IoT standalone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2199.9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NB-IoT UL subcarrier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Only paired part of the band considered for NB-IoT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lastRenderedPageBreak/>
        <w:t>Table 8.1.3.1.1.65-2: NB-IoT in-band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65605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2199.4075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66396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2196.8975</w:t>
            </w:r>
          </w:p>
        </w:tc>
      </w:tr>
      <w:tr w:rsidR="001C5B5F" w:rsidRPr="001C660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</w:pPr>
            <w:r w:rsidRPr="001C660E">
              <w:t>NOTE 1: Related to LTE channel BW 3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4: Applicable to either 3.75 kHz or 15 kHz UL sub-carrier spacing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 Only paired part of the band considered for NB-IoT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8.1.3.1.1.65-3: NB-IoT guard-band Test frequencies for operating band 65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1C660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131498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2152.6075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2199.8925</w:t>
            </w:r>
          </w:p>
        </w:tc>
      </w:tr>
      <w:tr w:rsidR="001C5B5F" w:rsidRPr="001C660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N"/>
            </w:pPr>
            <w:r w:rsidRPr="001C660E">
              <w:t>NOTE 1: Void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2: Applicable to either 3.75 kHz or 15 kHz UL sub-carrier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:rsidR="001C5B5F" w:rsidRPr="002B3813" w:rsidRDefault="001C5B5F" w:rsidP="001C5B5F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 w:rsidRPr="009317F7">
              <w:rPr>
                <w:b w:val="0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132421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66885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2154.9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>
              <w:rPr>
                <w:b w:val="0"/>
                <w:vertAlign w:val="superscript"/>
              </w:rPr>
              <w:t>4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1769.0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67035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2169.9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NB-IoT</w:t>
            </w:r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3: </w:t>
            </w:r>
            <w:r>
              <w:rPr>
                <w:rFonts w:cs="Arial"/>
                <w:szCs w:val="18"/>
              </w:rPr>
              <w:t>Applicable to NB-IoT FDD MFBI where band 66 overlaps band 4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4: </w:t>
            </w:r>
            <w:r>
              <w:rPr>
                <w:rFonts w:cs="Arial"/>
                <w:szCs w:val="18"/>
              </w:rPr>
              <w:t>Applicable to NB-IoT FDD MFBI where band 66 overlaps band 10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8.1.3.1.1.66-1</w:t>
      </w:r>
      <w:r>
        <w:t>a</w:t>
      </w:r>
      <w:r w:rsidRPr="002B3813">
        <w:t>: NB-IoT standalone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</w:t>
            </w: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8.1.3.1.1.66-2</w:t>
      </w:r>
      <w:r>
        <w:t>a</w:t>
      </w:r>
      <w:r w:rsidRPr="002B3813">
        <w:t>: NB-IoT in-band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8.1.3.1.1.66-3</w:t>
      </w:r>
      <w:r>
        <w:t>a</w:t>
      </w:r>
      <w:r w:rsidRPr="002B3813">
        <w:t>: NB-IoT guard-band Test frequencies for operating band 66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</w:t>
            </w:r>
            <w:r w:rsidRPr="000C5D2C">
              <w:t>: Only paired part of the band considered for NB-IoT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8.1.3.1.1.67 to 8.1.3.1.1.69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8.1.3.1.1.70</w:t>
      </w:r>
      <w:r w:rsidRPr="002B3813">
        <w:tab/>
        <w:t>NB-IoT FDD reference test frequencies for operating band 70</w:t>
      </w:r>
    </w:p>
    <w:p w:rsidR="001C5B5F" w:rsidRPr="002B3813" w:rsidRDefault="001C5B5F" w:rsidP="001C5B5F">
      <w:pPr>
        <w:pStyle w:val="TH"/>
      </w:pPr>
      <w:r w:rsidRPr="002B3813">
        <w:t>Table 8.1.3.1.1.70-1: NB-IoT standalone Test frequencies for operating band 70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1695.1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68337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1995.1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133047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133121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8.1.3.1.1.70-2: NB-IoT in-band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132979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1695.6850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1995.6925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133038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1701.5850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2001.5925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1703.4900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2003.4975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1704.3900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2004.3975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133115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1709.3150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2009.3075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Default="001C5B5F" w:rsidP="001C5B5F">
            <w:pPr>
              <w:pStyle w:val="TAN"/>
            </w:pPr>
            <w:r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2:</w:t>
            </w:r>
            <w:r w:rsidRPr="000C5D2C">
              <w:t xml:space="preserve">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8.1.3.1.1.70-3: NB-IoT guard-band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1695.1000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1995.1075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133093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133121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68485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NB-IoT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lastRenderedPageBreak/>
        <w:t>8.1.3.1.1.71</w:t>
      </w:r>
      <w:r w:rsidRPr="00B02070">
        <w:tab/>
        <w:t>NB-IoT FDD reference test frequencies for operating band 71</w:t>
      </w:r>
    </w:p>
    <w:p w:rsidR="001C5B5F" w:rsidRPr="00B02070" w:rsidRDefault="001C5B5F" w:rsidP="001C5B5F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617.1000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651.9000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8.1.3.1.1.71-1</w:t>
      </w:r>
      <w:r>
        <w:t>a</w:t>
      </w:r>
      <w:r w:rsidRPr="00B02070">
        <w:t>: NB-IoT standalone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</w:t>
      </w:r>
      <w:r>
        <w:t>a</w:t>
      </w:r>
      <w:r w:rsidRPr="00B02070">
        <w:t>: NB-IoT in-band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NB-IoT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663. 1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Void.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TH"/>
      </w:pPr>
      <w:r w:rsidRPr="00B02070">
        <w:t>Table 8.1.3.1.1.71-3</w:t>
      </w:r>
      <w:r>
        <w:t>a</w:t>
      </w:r>
      <w:r w:rsidRPr="00B02070">
        <w:t>: NB-IoT guard-band Test frequencies for operating band 71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663. </w:t>
            </w:r>
            <w:r>
              <w:rPr>
                <w:rFonts w:cs="Arial"/>
                <w:szCs w:val="18"/>
              </w:rPr>
              <w:t>2150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7850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Defined for NB-IoT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ED5F9E" w:rsidRDefault="001C5B5F" w:rsidP="001C5B5F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8.1.3.1.1.7</w:t>
      </w:r>
      <w:r>
        <w:t>3</w:t>
      </w:r>
      <w:r w:rsidRPr="00ED5F9E">
        <w:tab/>
        <w:t>NB-IoT FDD reference test f</w:t>
      </w:r>
      <w:r>
        <w:t>requencies for operating band 73</w:t>
      </w:r>
    </w:p>
    <w:p w:rsidR="001C5B5F" w:rsidRPr="00ED5F9E" w:rsidRDefault="001C5B5F" w:rsidP="001C5B5F">
      <w:pPr>
        <w:pStyle w:val="TH"/>
      </w:pPr>
      <w:r w:rsidRPr="00ED5F9E">
        <w:t>Ta</w:t>
      </w:r>
      <w:r>
        <w:t>ble 8.1.3.1.1.73</w:t>
      </w:r>
      <w:r w:rsidRPr="00ED5F9E">
        <w:t>-1: NB-IoT standalone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452.5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462.5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</w:t>
      </w:r>
      <w:r>
        <w:t>.1.1.73</w:t>
      </w:r>
      <w:r w:rsidRPr="00ED5F9E">
        <w:t>-2: NB-IoT in-band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Default="001C5B5F" w:rsidP="001C5B5F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  <w:p w:rsidR="001C5B5F" w:rsidRPr="00045F19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>
        <w:t>Table 8.1.3.1.1.73</w:t>
      </w:r>
      <w:r w:rsidRPr="00ED5F9E">
        <w:t>-3: NB-IoT guard-band Test f</w:t>
      </w:r>
      <w:r>
        <w:t>requencies for operating band 73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H6"/>
      </w:pPr>
      <w:r w:rsidRPr="00ED5F9E">
        <w:lastRenderedPageBreak/>
        <w:t>8.1.3.1.1.7</w:t>
      </w:r>
      <w:r>
        <w:t>4</w:t>
      </w:r>
      <w:r w:rsidRPr="00ED5F9E">
        <w:t xml:space="preserve"> to 8.1.3.1.1.84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:rsidR="001C5B5F" w:rsidRPr="00ED5F9E" w:rsidRDefault="001C5B5F" w:rsidP="001C5B5F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8.1.3.1.1.85-1</w:t>
      </w:r>
      <w:r>
        <w:t>a</w:t>
      </w:r>
      <w:r w:rsidRPr="00ED5F9E">
        <w:t>: NB-IoT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</w:t>
      </w:r>
      <w:r>
        <w:t>a</w:t>
      </w:r>
      <w:r w:rsidRPr="00ED5F9E">
        <w:t>: NB-IoT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NB-IoT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NB-IoT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lastRenderedPageBreak/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Void.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TH"/>
      </w:pPr>
      <w:r w:rsidRPr="00ED5F9E">
        <w:t>Table 8.1.3.1.1.85-3</w:t>
      </w:r>
      <w:r>
        <w:t>a</w:t>
      </w:r>
      <w:r w:rsidRPr="00ED5F9E">
        <w:t>: NB-IoT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</w:t>
            </w:r>
            <w:r>
              <w:rPr>
                <w:rFonts w:cs="Arial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728.2075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</w:t>
            </w:r>
            <w:r>
              <w:rPr>
                <w:rFonts w:cs="Arial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737.0075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134180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715.8000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</w:t>
            </w:r>
            <w:r>
              <w:rPr>
                <w:rFonts w:cs="Arial"/>
                <w:szCs w:val="18"/>
              </w:rPr>
              <w:t>.792</w:t>
            </w:r>
            <w:r w:rsidRPr="00ED5F9E">
              <w:rPr>
                <w:rFonts w:cs="Arial"/>
                <w:szCs w:val="18"/>
              </w:rPr>
              <w:t>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t>8.1.3.1.1.86</w:t>
      </w:r>
      <w:r>
        <w:tab/>
        <w:t>FFS</w:t>
      </w:r>
    </w:p>
    <w:p w:rsidR="001C5B5F" w:rsidRDefault="001C5B5F" w:rsidP="001C5B5F">
      <w:pPr>
        <w:pStyle w:val="H6"/>
      </w:pPr>
      <w:r>
        <w:t>8.1.3.1.1.87</w:t>
      </w:r>
      <w:r>
        <w:tab/>
        <w:t>NB-IoT FDD reference test frequencies for operating band 87</w:t>
      </w:r>
    </w:p>
    <w:p w:rsidR="001C5B5F" w:rsidRDefault="001C5B5F" w:rsidP="001C5B5F">
      <w:pPr>
        <w:pStyle w:val="TH"/>
      </w:pPr>
      <w:r>
        <w:t>Table 8.1.3.1.1.87-1: NB-IoT standalone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8.1.3.1.1.87-2: NB-IoT in-band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8.1.3.1.1.87-3: NB-IoT guard-band Test frequencies for operating band 87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4210.1000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</w:trPr>
        <w:tc>
          <w:tcPr>
            <w:tcW w:w="9780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lastRenderedPageBreak/>
        <w:t>8.1.3.1.1.88</w:t>
      </w:r>
      <w:r>
        <w:tab/>
        <w:t>NB-IoT FDD reference test frequencies for operating band 88</w:t>
      </w:r>
    </w:p>
    <w:p w:rsidR="001C5B5F" w:rsidRDefault="001C5B5F" w:rsidP="001C5B5F">
      <w:pPr>
        <w:pStyle w:val="TH"/>
      </w:pPr>
      <w:r>
        <w:t>Table 8.1.3.1.1.88-1: NB-IoT standalone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134233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70597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8.1.3.1.1.88-2: NB-IoT in-band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8.1.3.1.1.88-3: NB-IoT guard-band Test frequencies for operating band 88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Mid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70645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NB-IoT UL subcarrier spacing 15 kHz. Also applicable for 3.75 kHz UL sub-carrier spacing</w:t>
            </w:r>
          </w:p>
        </w:tc>
      </w:tr>
    </w:tbl>
    <w:p w:rsidR="001C5B5F" w:rsidRDefault="001C5B5F" w:rsidP="001C5B5F">
      <w:pPr>
        <w:rPr>
          <w:ins w:id="10" w:author="Heng Pan" w:date="2022-07-31T22:26:00Z"/>
        </w:rPr>
      </w:pPr>
    </w:p>
    <w:p w:rsidR="004E2D57" w:rsidRDefault="004E2D57">
      <w:pPr>
        <w:pStyle w:val="H6"/>
        <w:rPr>
          <w:ins w:id="11" w:author="Heng Pan" w:date="2022-07-31T21:45:00Z"/>
        </w:rPr>
        <w:pPrChange w:id="12" w:author="Heng Pan" w:date="2022-07-31T22:26:00Z">
          <w:pPr/>
        </w:pPrChange>
      </w:pPr>
      <w:ins w:id="13" w:author="Heng Pan" w:date="2022-07-31T22:26:00Z">
        <w:r>
          <w:t>8.1.3.1.1.89 to 8.1.3.1.1.102</w:t>
        </w:r>
        <w:r w:rsidRPr="00ED5F9E">
          <w:tab/>
          <w:t>Void</w:t>
        </w:r>
      </w:ins>
    </w:p>
    <w:p w:rsidR="00C47911" w:rsidRPr="002B3813" w:rsidRDefault="00C47911" w:rsidP="00C47911">
      <w:pPr>
        <w:pStyle w:val="H6"/>
        <w:rPr>
          <w:ins w:id="14" w:author="Heng Pan" w:date="2022-07-31T21:45:00Z"/>
        </w:rPr>
      </w:pPr>
      <w:ins w:id="15" w:author="Heng Pan" w:date="2022-07-31T21:45:00Z">
        <w:r w:rsidRPr="002B3813">
          <w:t>8.1.3.1.1.1</w:t>
        </w:r>
        <w:r>
          <w:t>0</w:t>
        </w:r>
        <w:r w:rsidRPr="002B3813">
          <w:t>3</w:t>
        </w:r>
        <w:r w:rsidRPr="002B3813">
          <w:tab/>
          <w:t>NB-IoT FDD reference test frequencies for operating band 1</w:t>
        </w:r>
        <w:r>
          <w:t>0</w:t>
        </w:r>
        <w:r w:rsidRPr="002B3813">
          <w:t>3</w:t>
        </w:r>
      </w:ins>
    </w:p>
    <w:p w:rsidR="00C47911" w:rsidRPr="002B3813" w:rsidRDefault="00C47911" w:rsidP="00C47911">
      <w:pPr>
        <w:pStyle w:val="TH"/>
        <w:rPr>
          <w:ins w:id="16" w:author="Heng Pan" w:date="2022-07-31T21:45:00Z"/>
        </w:rPr>
      </w:pPr>
      <w:ins w:id="17" w:author="Heng Pan" w:date="2022-07-31T21:45:00Z">
        <w:r w:rsidRPr="002B3813">
          <w:t>Table 8.1.3.1.1.1</w:t>
        </w:r>
      </w:ins>
      <w:ins w:id="18" w:author="Heng Pan" w:date="2022-08-18T18:24:00Z">
        <w:r w:rsidR="00373804">
          <w:t>0</w:t>
        </w:r>
      </w:ins>
      <w:bookmarkStart w:id="19" w:name="_GoBack"/>
      <w:bookmarkEnd w:id="19"/>
      <w:ins w:id="20" w:author="Heng Pan" w:date="2022-07-31T21:45:00Z">
        <w:r w:rsidRPr="002B3813">
          <w:t>3-1: NB-IoT standalone Test frequencies for operating band 1</w:t>
        </w:r>
        <w:r>
          <w:t>0</w:t>
        </w:r>
        <w:r w:rsidRPr="002B3813">
          <w:t>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47911" w:rsidRPr="002B3813" w:rsidTr="008C09C6">
        <w:trPr>
          <w:cantSplit/>
          <w:ins w:id="21" w:author="Heng Pan" w:date="2022-07-31T21:4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2" w:author="Heng Pan" w:date="2022-07-31T21:45:00Z"/>
              </w:rPr>
            </w:pPr>
            <w:ins w:id="23" w:author="Heng Pan" w:date="2022-07-31T21:45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4" w:author="Heng Pan" w:date="2022-07-31T21:45:00Z"/>
              </w:rPr>
            </w:pPr>
            <w:ins w:id="25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26" w:author="Heng Pan" w:date="2022-07-31T21:45:00Z"/>
              </w:rPr>
            </w:pPr>
            <w:ins w:id="27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8" w:author="Heng Pan" w:date="2022-07-31T21:45:00Z"/>
              </w:rPr>
            </w:pPr>
            <w:ins w:id="29" w:author="Heng Pan" w:date="2022-07-31T21:45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0" w:author="Heng Pan" w:date="2022-07-31T21:45:00Z"/>
              </w:rPr>
            </w:pPr>
            <w:ins w:id="31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32" w:author="Heng Pan" w:date="2022-07-31T21:45:00Z"/>
              </w:rPr>
            </w:pPr>
            <w:ins w:id="33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4" w:author="Heng Pan" w:date="2022-07-31T21:45:00Z"/>
              </w:rPr>
            </w:pPr>
            <w:ins w:id="35" w:author="Heng Pan" w:date="2022-07-31T21:45:00Z">
              <w:r w:rsidRPr="002B3813">
                <w:t>Frequency of Downlink [MHz]</w:t>
              </w:r>
            </w:ins>
          </w:p>
        </w:tc>
      </w:tr>
      <w:tr w:rsidR="00C47911" w:rsidRPr="002B3813" w:rsidTr="008C09C6">
        <w:trPr>
          <w:cantSplit/>
          <w:ins w:id="36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C"/>
              <w:keepLines w:val="0"/>
              <w:rPr>
                <w:ins w:id="37" w:author="Heng Pan" w:date="2022-07-31T21:45:00Z"/>
              </w:rPr>
            </w:pPr>
            <w:ins w:id="38" w:author="Heng Pan" w:date="2022-07-31T21:45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39" w:author="Heng Pan" w:date="2022-07-31T21:45:00Z"/>
                <w:rFonts w:ascii="Arial" w:hAnsi="Arial" w:cs="Arial"/>
                <w:sz w:val="18"/>
                <w:szCs w:val="18"/>
              </w:rPr>
            </w:pPr>
            <w:ins w:id="40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41" w:author="Heng Pan" w:date="2022-07-31T21:45:00Z"/>
                <w:rFonts w:ascii="Arial" w:hAnsi="Arial" w:cs="Arial"/>
                <w:sz w:val="18"/>
                <w:szCs w:val="18"/>
              </w:rPr>
            </w:pPr>
            <w:ins w:id="42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3" w:author="Heng Pan" w:date="2022-07-31T21:45:00Z"/>
                <w:rFonts w:ascii="Arial" w:hAnsi="Arial" w:cs="Arial"/>
                <w:sz w:val="18"/>
                <w:szCs w:val="18"/>
              </w:rPr>
            </w:pPr>
            <w:ins w:id="44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5" w:author="Heng Pan" w:date="2022-07-31T21:45:00Z"/>
                <w:rFonts w:ascii="Arial" w:hAnsi="Arial" w:cs="Arial"/>
                <w:sz w:val="18"/>
                <w:szCs w:val="18"/>
              </w:rPr>
            </w:pPr>
            <w:ins w:id="46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70647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47" w:author="Heng Pan" w:date="2022-07-31T21:45:00Z"/>
                <w:rFonts w:ascii="Arial" w:hAnsi="Arial" w:cs="Arial"/>
                <w:sz w:val="18"/>
                <w:szCs w:val="18"/>
              </w:rPr>
            </w:pPr>
            <w:ins w:id="48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9" w:author="Heng Pan" w:date="2022-07-31T21:45:00Z"/>
                <w:rFonts w:ascii="Arial" w:hAnsi="Arial" w:cs="Arial"/>
                <w:sz w:val="18"/>
                <w:szCs w:val="18"/>
              </w:rPr>
            </w:pPr>
            <w:ins w:id="50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51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57</w:t>
              </w:r>
            </w:ins>
            <w:ins w:id="52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.1</w:t>
              </w:r>
            </w:ins>
          </w:p>
        </w:tc>
      </w:tr>
      <w:tr w:rsidR="00C47911" w:rsidRPr="002B3813" w:rsidTr="008C09C6">
        <w:trPr>
          <w:cantSplit/>
          <w:ins w:id="53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54" w:author="Heng Pan" w:date="2022-07-31T21:45:00Z"/>
              </w:rPr>
            </w:pPr>
            <w:ins w:id="55" w:author="Heng Pan" w:date="2022-07-31T21:45:00Z">
              <w:r w:rsidRPr="002B3813"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56" w:author="Heng Pan" w:date="2022-07-31T21:45:00Z"/>
                <w:rFonts w:ascii="Arial" w:hAnsi="Arial" w:cs="Arial"/>
                <w:sz w:val="18"/>
                <w:szCs w:val="18"/>
              </w:rPr>
            </w:pPr>
            <w:ins w:id="57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58" w:author="Heng Pan" w:date="2022-07-31T21:45:00Z"/>
                <w:rFonts w:ascii="Arial" w:hAnsi="Arial" w:cs="Arial"/>
                <w:sz w:val="18"/>
                <w:szCs w:val="18"/>
              </w:rPr>
            </w:pPr>
            <w:ins w:id="59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0" w:author="Heng Pan" w:date="2022-07-31T21:45:00Z"/>
                <w:rFonts w:ascii="Arial" w:hAnsi="Arial" w:cs="Arial"/>
                <w:sz w:val="18"/>
                <w:szCs w:val="18"/>
              </w:rPr>
            </w:pPr>
            <w:ins w:id="61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62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63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64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5" w:author="Heng Pan" w:date="2022-07-31T21:45:00Z"/>
                <w:rFonts w:ascii="Arial" w:hAnsi="Arial" w:cs="Arial"/>
                <w:sz w:val="18"/>
                <w:szCs w:val="18"/>
              </w:rPr>
            </w:pPr>
            <w:ins w:id="66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67" w:author="Heng Pan" w:date="2022-07-31T21:45:00Z"/>
                <w:rFonts w:ascii="Arial" w:hAnsi="Arial" w:cs="Arial"/>
                <w:sz w:val="18"/>
                <w:szCs w:val="18"/>
              </w:rPr>
            </w:pPr>
            <w:ins w:id="68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9" w:author="Heng Pan" w:date="2022-07-31T21:45:00Z"/>
                <w:rFonts w:ascii="Arial" w:hAnsi="Arial" w:cs="Arial"/>
                <w:sz w:val="18"/>
                <w:szCs w:val="18"/>
              </w:rPr>
            </w:pPr>
            <w:ins w:id="70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71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2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  <w:tr w:rsidR="00C47911" w:rsidRPr="002B3813" w:rsidTr="008C09C6">
        <w:trPr>
          <w:cantSplit/>
          <w:ins w:id="73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74" w:author="Heng Pan" w:date="2022-07-31T21:45:00Z"/>
              </w:rPr>
            </w:pPr>
            <w:ins w:id="75" w:author="Heng Pan" w:date="2022-07-31T21:45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76" w:author="Heng Pan" w:date="2022-07-31T21:45:00Z"/>
                <w:rFonts w:ascii="Arial" w:hAnsi="Arial" w:cs="Arial"/>
                <w:sz w:val="18"/>
                <w:szCs w:val="18"/>
              </w:rPr>
            </w:pPr>
            <w:ins w:id="77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78" w:author="Heng Pan" w:date="2022-07-31T21:45:00Z"/>
                <w:rFonts w:ascii="Arial" w:hAnsi="Arial" w:cs="Arial"/>
                <w:sz w:val="18"/>
                <w:szCs w:val="18"/>
              </w:rPr>
            </w:pPr>
            <w:ins w:id="79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0" w:author="Heng Pan" w:date="2022-07-31T21:45:00Z"/>
                <w:rFonts w:ascii="Arial" w:hAnsi="Arial" w:cs="Arial"/>
                <w:sz w:val="18"/>
                <w:szCs w:val="18"/>
              </w:rPr>
            </w:pPr>
            <w:ins w:id="81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82" w:author="Heng Pan" w:date="2022-07-31T22:2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83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4" w:author="Heng Pan" w:date="2022-07-31T21:45:00Z"/>
                <w:rFonts w:ascii="Arial" w:hAnsi="Arial" w:cs="Arial"/>
                <w:sz w:val="18"/>
                <w:szCs w:val="18"/>
              </w:rPr>
            </w:pPr>
            <w:ins w:id="85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86" w:author="Heng Pan" w:date="2022-07-31T21:45:00Z"/>
                <w:rFonts w:ascii="Arial" w:hAnsi="Arial" w:cs="Arial"/>
                <w:sz w:val="18"/>
                <w:szCs w:val="18"/>
              </w:rPr>
            </w:pPr>
            <w:ins w:id="87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8" w:author="Heng Pan" w:date="2022-07-31T21:45:00Z"/>
                <w:rFonts w:ascii="Arial" w:hAnsi="Arial" w:cs="Arial"/>
                <w:sz w:val="18"/>
                <w:szCs w:val="18"/>
              </w:rPr>
            </w:pPr>
            <w:ins w:id="89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</w:tr>
      <w:tr w:rsidR="00C47911" w:rsidRPr="002B3813" w:rsidTr="008C09C6">
        <w:trPr>
          <w:cantSplit/>
          <w:ins w:id="90" w:author="Heng Pan" w:date="2022-07-31T21:4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11" w:rsidRPr="002B3813" w:rsidRDefault="00C47911" w:rsidP="008C09C6">
            <w:pPr>
              <w:pStyle w:val="TAN"/>
              <w:rPr>
                <w:ins w:id="91" w:author="Heng Pan" w:date="2022-07-31T21:45:00Z"/>
              </w:rPr>
            </w:pPr>
            <w:ins w:id="92" w:author="Heng Pan" w:date="2022-07-31T21:45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NB-IoT UL subcarrier spacing</w:t>
              </w:r>
            </w:ins>
          </w:p>
        </w:tc>
      </w:tr>
    </w:tbl>
    <w:p w:rsidR="00C47911" w:rsidRDefault="00C47911" w:rsidP="001C5B5F">
      <w:pPr>
        <w:rPr>
          <w:ins w:id="93" w:author="Heng Pan" w:date="2022-08-05T22:27:00Z"/>
        </w:rPr>
      </w:pPr>
    </w:p>
    <w:p w:rsidR="0057480A" w:rsidRPr="002B3813" w:rsidRDefault="0057480A" w:rsidP="0057480A">
      <w:pPr>
        <w:pStyle w:val="TH"/>
        <w:rPr>
          <w:ins w:id="94" w:author="Heng Pan" w:date="2022-08-05T22:27:00Z"/>
        </w:rPr>
      </w:pPr>
      <w:ins w:id="95" w:author="Heng Pan" w:date="2022-08-05T22:27:00Z">
        <w:r w:rsidRPr="002B3813">
          <w:t>Table 8.1.3.1.1.1</w:t>
        </w:r>
      </w:ins>
      <w:ins w:id="96" w:author="Heng Pan" w:date="2022-08-18T18:24:00Z">
        <w:r w:rsidR="00373804">
          <w:t>0</w:t>
        </w:r>
      </w:ins>
      <w:ins w:id="97" w:author="Heng Pan" w:date="2022-08-05T22:27:00Z">
        <w:r w:rsidRPr="002B3813">
          <w:t>3-1</w:t>
        </w:r>
        <w:r>
          <w:t>a</w:t>
        </w:r>
        <w:r w:rsidRPr="002B3813">
          <w:t>: NB-IoT standalone Test frequencies for operating band 1</w:t>
        </w:r>
        <w:r>
          <w:t>0</w:t>
        </w:r>
        <w:r w:rsidRPr="002B3813">
          <w:t>3</w:t>
        </w:r>
        <w:r>
          <w:t xml:space="preserve"> </w:t>
        </w:r>
      </w:ins>
      <w:ins w:id="98" w:author="Heng Pan" w:date="2022-08-05T22:28:00Z">
        <w:r w:rsidRPr="0057480A">
          <w:t>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7480A" w:rsidRPr="002B3813" w:rsidTr="008C09C6">
        <w:trPr>
          <w:cantSplit/>
          <w:ins w:id="99" w:author="Heng Pan" w:date="2022-08-05T22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0" w:author="Heng Pan" w:date="2022-08-05T22:27:00Z"/>
              </w:rPr>
            </w:pPr>
            <w:ins w:id="101" w:author="Heng Pan" w:date="2022-08-05T22:2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2" w:author="Heng Pan" w:date="2022-08-05T22:27:00Z"/>
              </w:rPr>
            </w:pPr>
            <w:ins w:id="103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04" w:author="Heng Pan" w:date="2022-08-05T22:27:00Z"/>
              </w:rPr>
            </w:pPr>
            <w:ins w:id="105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6" w:author="Heng Pan" w:date="2022-08-05T22:27:00Z"/>
              </w:rPr>
            </w:pPr>
            <w:ins w:id="107" w:author="Heng Pan" w:date="2022-08-05T22:2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8" w:author="Heng Pan" w:date="2022-08-05T22:27:00Z"/>
              </w:rPr>
            </w:pPr>
            <w:ins w:id="109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10" w:author="Heng Pan" w:date="2022-08-05T22:27:00Z"/>
              </w:rPr>
            </w:pPr>
            <w:ins w:id="111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12" w:author="Heng Pan" w:date="2022-08-05T22:27:00Z"/>
              </w:rPr>
            </w:pPr>
            <w:ins w:id="113" w:author="Heng Pan" w:date="2022-08-05T22:27:00Z">
              <w:r w:rsidRPr="002B3813">
                <w:t>Frequency of Downlink [MHz]</w:t>
              </w:r>
            </w:ins>
          </w:p>
        </w:tc>
      </w:tr>
      <w:tr w:rsidR="0057480A" w:rsidRPr="002B3813" w:rsidTr="008C09C6">
        <w:trPr>
          <w:cantSplit/>
          <w:ins w:id="114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C"/>
              <w:keepLines w:val="0"/>
              <w:rPr>
                <w:ins w:id="115" w:author="Heng Pan" w:date="2022-08-05T22:27:00Z"/>
              </w:rPr>
            </w:pPr>
            <w:ins w:id="116" w:author="Heng Pan" w:date="2022-08-05T22:27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17" w:author="Heng Pan" w:date="2022-08-05T22:27:00Z"/>
                <w:rFonts w:ascii="Arial" w:hAnsi="Arial" w:cs="Arial"/>
                <w:sz w:val="18"/>
                <w:szCs w:val="18"/>
              </w:rPr>
            </w:pPr>
            <w:ins w:id="118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</w:t>
              </w:r>
            </w:ins>
            <w:ins w:id="119" w:author="Heng Pan" w:date="2022-08-07T21:44:00Z"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0" w:author="Heng Pan" w:date="2022-08-05T22:27:00Z"/>
                <w:rFonts w:ascii="Arial" w:hAnsi="Arial" w:cs="Arial"/>
                <w:sz w:val="18"/>
                <w:szCs w:val="18"/>
              </w:rPr>
            </w:pPr>
            <w:ins w:id="121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2" w:author="Heng Pan" w:date="2022-08-05T22:27:00Z"/>
                <w:rFonts w:ascii="Arial" w:hAnsi="Arial" w:cs="Arial"/>
                <w:sz w:val="18"/>
                <w:szCs w:val="18"/>
              </w:rPr>
            </w:pPr>
            <w:ins w:id="123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7.</w:t>
              </w:r>
            </w:ins>
            <w:ins w:id="124" w:author="Heng Pan" w:date="2022-08-07T21:49:00Z"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5" w:author="Heng Pan" w:date="2022-08-05T22:27:00Z"/>
                <w:rFonts w:ascii="Arial" w:hAnsi="Arial" w:cs="Arial"/>
                <w:sz w:val="18"/>
                <w:szCs w:val="18"/>
              </w:rPr>
            </w:pPr>
            <w:ins w:id="126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7064</w:t>
              </w:r>
            </w:ins>
            <w:ins w:id="127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8" w:author="Heng Pan" w:date="2022-08-05T22:27:00Z"/>
                <w:rFonts w:ascii="Arial" w:hAnsi="Arial" w:cs="Arial"/>
                <w:sz w:val="18"/>
                <w:szCs w:val="18"/>
              </w:rPr>
            </w:pPr>
            <w:ins w:id="129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0" w:author="Heng Pan" w:date="2022-08-05T22:27:00Z"/>
                <w:rFonts w:ascii="Arial" w:hAnsi="Arial" w:cs="Arial"/>
                <w:sz w:val="18"/>
                <w:szCs w:val="18"/>
              </w:rPr>
            </w:pPr>
            <w:ins w:id="131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57480A" w:rsidRPr="002B3813" w:rsidTr="008C09C6">
        <w:trPr>
          <w:cantSplit/>
          <w:ins w:id="132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33" w:author="Heng Pan" w:date="2022-08-05T22:27:00Z"/>
              </w:rPr>
            </w:pPr>
            <w:ins w:id="134" w:author="Heng Pan" w:date="2022-08-05T22:27:00Z">
              <w:r w:rsidRPr="002B3813">
                <w:t>Mid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5" w:author="Heng Pan" w:date="2022-08-05T22:27:00Z"/>
                <w:rFonts w:ascii="Arial" w:hAnsi="Arial" w:cs="Arial"/>
                <w:sz w:val="18"/>
                <w:szCs w:val="18"/>
              </w:rPr>
            </w:pPr>
            <w:ins w:id="136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7" w:author="Heng Pan" w:date="2022-08-05T22:27:00Z"/>
                <w:rFonts w:ascii="Arial" w:hAnsi="Arial" w:cs="Arial"/>
                <w:sz w:val="18"/>
                <w:szCs w:val="18"/>
              </w:rPr>
            </w:pPr>
            <w:ins w:id="138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9" w:author="Heng Pan" w:date="2022-08-05T22:27:00Z"/>
                <w:rFonts w:ascii="Arial" w:hAnsi="Arial" w:cs="Arial"/>
                <w:sz w:val="18"/>
                <w:szCs w:val="18"/>
              </w:rPr>
            </w:pPr>
            <w:ins w:id="140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1" w:author="Heng Pan" w:date="2022-08-05T22:27:00Z"/>
                <w:rFonts w:ascii="Arial" w:hAnsi="Arial" w:cs="Arial"/>
                <w:sz w:val="18"/>
                <w:szCs w:val="18"/>
              </w:rPr>
            </w:pPr>
            <w:ins w:id="142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3" w:author="Heng Pan" w:date="2022-08-05T22:27:00Z"/>
                <w:rFonts w:ascii="Arial" w:hAnsi="Arial" w:cs="Arial"/>
                <w:sz w:val="18"/>
                <w:szCs w:val="18"/>
              </w:rPr>
            </w:pPr>
            <w:ins w:id="144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5" w:author="Heng Pan" w:date="2022-08-05T22:27:00Z"/>
                <w:rFonts w:ascii="Arial" w:hAnsi="Arial" w:cs="Arial"/>
                <w:sz w:val="18"/>
                <w:szCs w:val="18"/>
              </w:rPr>
            </w:pPr>
            <w:ins w:id="146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757.5</w:t>
              </w:r>
            </w:ins>
          </w:p>
        </w:tc>
      </w:tr>
      <w:tr w:rsidR="0057480A" w:rsidRPr="002B3813" w:rsidTr="008C09C6">
        <w:trPr>
          <w:cantSplit/>
          <w:ins w:id="147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48" w:author="Heng Pan" w:date="2022-08-05T22:27:00Z"/>
              </w:rPr>
            </w:pPr>
            <w:ins w:id="149" w:author="Heng Pan" w:date="2022-08-05T22:27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0" w:author="Heng Pan" w:date="2022-08-05T22:27:00Z"/>
                <w:rFonts w:ascii="Arial" w:hAnsi="Arial" w:cs="Arial"/>
                <w:sz w:val="18"/>
                <w:szCs w:val="18"/>
              </w:rPr>
            </w:pPr>
            <w:ins w:id="151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13429</w:t>
              </w:r>
            </w:ins>
            <w:ins w:id="152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3" w:author="Heng Pan" w:date="2022-08-05T22:27:00Z"/>
                <w:rFonts w:ascii="Arial" w:hAnsi="Arial" w:cs="Arial"/>
                <w:sz w:val="18"/>
                <w:szCs w:val="18"/>
              </w:rPr>
            </w:pPr>
            <w:ins w:id="154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5" w:author="Heng Pan" w:date="2022-08-05T22:27:00Z"/>
                <w:rFonts w:ascii="Arial" w:hAnsi="Arial" w:cs="Arial"/>
                <w:sz w:val="18"/>
                <w:szCs w:val="18"/>
              </w:rPr>
            </w:pPr>
            <w:ins w:id="156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7" w:author="Heng Pan" w:date="2022-08-05T22:27:00Z"/>
                <w:rFonts w:ascii="Arial" w:hAnsi="Arial" w:cs="Arial"/>
                <w:sz w:val="18"/>
                <w:szCs w:val="18"/>
              </w:rPr>
            </w:pPr>
            <w:ins w:id="158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9" w:author="Heng Pan" w:date="2022-08-05T22:27:00Z"/>
                <w:rFonts w:ascii="Arial" w:hAnsi="Arial" w:cs="Arial"/>
                <w:sz w:val="18"/>
                <w:szCs w:val="18"/>
              </w:rPr>
            </w:pPr>
            <w:ins w:id="160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61" w:author="Heng Pan" w:date="2022-08-05T22:27:00Z"/>
                <w:rFonts w:ascii="Arial" w:hAnsi="Arial" w:cs="Arial"/>
                <w:sz w:val="18"/>
                <w:szCs w:val="18"/>
              </w:rPr>
            </w:pPr>
            <w:ins w:id="162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7480A" w:rsidRPr="002B3813" w:rsidTr="008C09C6">
        <w:trPr>
          <w:cantSplit/>
          <w:ins w:id="163" w:author="Heng Pan" w:date="2022-08-05T22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0A" w:rsidRPr="002B3813" w:rsidRDefault="0057480A" w:rsidP="008C09C6">
            <w:pPr>
              <w:pStyle w:val="TAN"/>
              <w:rPr>
                <w:ins w:id="164" w:author="Heng Pan" w:date="2022-08-05T22:27:00Z"/>
              </w:rPr>
            </w:pPr>
            <w:ins w:id="165" w:author="Heng Pan" w:date="2022-08-05T22:27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NB-IoT UL subcarrier spacing</w:t>
              </w:r>
            </w:ins>
          </w:p>
        </w:tc>
      </w:tr>
    </w:tbl>
    <w:p w:rsidR="0057480A" w:rsidRDefault="0057480A" w:rsidP="001C5B5F"/>
    <w:p w:rsidR="004F2E96" w:rsidRDefault="004F2E96" w:rsidP="004F2E9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1C5B5F" w:rsidRPr="00515283" w:rsidRDefault="001C5B5F" w:rsidP="00FB21B8"/>
    <w:sectPr w:rsidR="001C5B5F" w:rsidRPr="00515283" w:rsidSect="00C347D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E58" w:rsidRDefault="00451E58">
      <w:r>
        <w:separator/>
      </w:r>
    </w:p>
  </w:endnote>
  <w:endnote w:type="continuationSeparator" w:id="0">
    <w:p w:rsidR="00451E58" w:rsidRDefault="0045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C6" w:rsidRDefault="008C09C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E58" w:rsidRDefault="00451E58">
      <w:r>
        <w:separator/>
      </w:r>
    </w:p>
  </w:footnote>
  <w:footnote w:type="continuationSeparator" w:id="0">
    <w:p w:rsidR="00451E58" w:rsidRDefault="00451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C6" w:rsidRDefault="008C09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C6" w:rsidRDefault="008C09C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73804">
      <w:t>31</w:t>
    </w:r>
    <w:r>
      <w:fldChar w:fldCharType="end"/>
    </w:r>
  </w:p>
  <w:p w:rsidR="008C09C6" w:rsidRDefault="008C09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79865F2"/>
    <w:multiLevelType w:val="hybridMultilevel"/>
    <w:tmpl w:val="F4AE80D2"/>
    <w:lvl w:ilvl="0" w:tplc="55D8BA92">
      <w:start w:val="78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4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29"/>
  </w:num>
  <w:num w:numId="6">
    <w:abstractNumId w:val="24"/>
  </w:num>
  <w:num w:numId="7">
    <w:abstractNumId w:val="30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4"/>
  </w:num>
  <w:num w:numId="20">
    <w:abstractNumId w:val="9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2"/>
  </w:num>
  <w:num w:numId="26">
    <w:abstractNumId w:val="27"/>
  </w:num>
  <w:num w:numId="27">
    <w:abstractNumId w:val="28"/>
  </w:num>
  <w:num w:numId="28">
    <w:abstractNumId w:val="19"/>
  </w:num>
  <w:num w:numId="29">
    <w:abstractNumId w:val="22"/>
  </w:num>
  <w:num w:numId="30">
    <w:abstractNumId w:val="35"/>
  </w:num>
  <w:num w:numId="31">
    <w:abstractNumId w:val="20"/>
  </w:num>
  <w:num w:numId="32">
    <w:abstractNumId w:val="33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C7"/>
    <w:rsid w:val="000A6394"/>
    <w:rsid w:val="000B7FED"/>
    <w:rsid w:val="000C038A"/>
    <w:rsid w:val="000C6598"/>
    <w:rsid w:val="000E1C88"/>
    <w:rsid w:val="000E7661"/>
    <w:rsid w:val="00145D43"/>
    <w:rsid w:val="00192C46"/>
    <w:rsid w:val="001A08B3"/>
    <w:rsid w:val="001A7B60"/>
    <w:rsid w:val="001B52F0"/>
    <w:rsid w:val="001B7A65"/>
    <w:rsid w:val="001C5B5F"/>
    <w:rsid w:val="001D1719"/>
    <w:rsid w:val="001E41F3"/>
    <w:rsid w:val="0026004D"/>
    <w:rsid w:val="002640DD"/>
    <w:rsid w:val="00275D12"/>
    <w:rsid w:val="00284FEB"/>
    <w:rsid w:val="002860C4"/>
    <w:rsid w:val="00296643"/>
    <w:rsid w:val="002B5741"/>
    <w:rsid w:val="00305409"/>
    <w:rsid w:val="003609EF"/>
    <w:rsid w:val="0036231A"/>
    <w:rsid w:val="00373804"/>
    <w:rsid w:val="00374DD4"/>
    <w:rsid w:val="003E1A36"/>
    <w:rsid w:val="00410371"/>
    <w:rsid w:val="004242F1"/>
    <w:rsid w:val="00451E58"/>
    <w:rsid w:val="004A1C0F"/>
    <w:rsid w:val="004B75B7"/>
    <w:rsid w:val="004E2D57"/>
    <w:rsid w:val="004F2E96"/>
    <w:rsid w:val="00506D72"/>
    <w:rsid w:val="0051580D"/>
    <w:rsid w:val="00547111"/>
    <w:rsid w:val="00557B1D"/>
    <w:rsid w:val="0057480A"/>
    <w:rsid w:val="00592D74"/>
    <w:rsid w:val="005E2C44"/>
    <w:rsid w:val="00602372"/>
    <w:rsid w:val="00621188"/>
    <w:rsid w:val="006257ED"/>
    <w:rsid w:val="00695808"/>
    <w:rsid w:val="006B46FB"/>
    <w:rsid w:val="006E21FB"/>
    <w:rsid w:val="0075148C"/>
    <w:rsid w:val="00783CA0"/>
    <w:rsid w:val="00792342"/>
    <w:rsid w:val="007977A8"/>
    <w:rsid w:val="007B512A"/>
    <w:rsid w:val="007C2097"/>
    <w:rsid w:val="007D6A07"/>
    <w:rsid w:val="007F3A3B"/>
    <w:rsid w:val="007F7259"/>
    <w:rsid w:val="008040A8"/>
    <w:rsid w:val="00826F5A"/>
    <w:rsid w:val="008279FA"/>
    <w:rsid w:val="008626E7"/>
    <w:rsid w:val="00864AB9"/>
    <w:rsid w:val="00870EE7"/>
    <w:rsid w:val="008863B9"/>
    <w:rsid w:val="008A45A6"/>
    <w:rsid w:val="008C09C6"/>
    <w:rsid w:val="008F686C"/>
    <w:rsid w:val="009148DE"/>
    <w:rsid w:val="00941E30"/>
    <w:rsid w:val="009777D9"/>
    <w:rsid w:val="00991B88"/>
    <w:rsid w:val="009A5753"/>
    <w:rsid w:val="009A579D"/>
    <w:rsid w:val="009E3297"/>
    <w:rsid w:val="009F12FC"/>
    <w:rsid w:val="009F734F"/>
    <w:rsid w:val="00A246B6"/>
    <w:rsid w:val="00A317C7"/>
    <w:rsid w:val="00A47E70"/>
    <w:rsid w:val="00A50CF0"/>
    <w:rsid w:val="00A7671C"/>
    <w:rsid w:val="00AA2CBC"/>
    <w:rsid w:val="00AC5820"/>
    <w:rsid w:val="00AD1CD8"/>
    <w:rsid w:val="00AF71AE"/>
    <w:rsid w:val="00B258BB"/>
    <w:rsid w:val="00B67B97"/>
    <w:rsid w:val="00B968C8"/>
    <w:rsid w:val="00BA3EC5"/>
    <w:rsid w:val="00BA51D9"/>
    <w:rsid w:val="00BB5DFC"/>
    <w:rsid w:val="00BD279D"/>
    <w:rsid w:val="00BD6BB8"/>
    <w:rsid w:val="00C347D7"/>
    <w:rsid w:val="00C47911"/>
    <w:rsid w:val="00C66BA2"/>
    <w:rsid w:val="00C95985"/>
    <w:rsid w:val="00CC5026"/>
    <w:rsid w:val="00CC68D0"/>
    <w:rsid w:val="00CE5A29"/>
    <w:rsid w:val="00D03F9A"/>
    <w:rsid w:val="00D06D51"/>
    <w:rsid w:val="00D24991"/>
    <w:rsid w:val="00D50255"/>
    <w:rsid w:val="00D66520"/>
    <w:rsid w:val="00DE34CF"/>
    <w:rsid w:val="00DF2372"/>
    <w:rsid w:val="00DF33BF"/>
    <w:rsid w:val="00E13F3D"/>
    <w:rsid w:val="00E34898"/>
    <w:rsid w:val="00E504DD"/>
    <w:rsid w:val="00EB00D3"/>
    <w:rsid w:val="00EB09B7"/>
    <w:rsid w:val="00EE1751"/>
    <w:rsid w:val="00EE7D7C"/>
    <w:rsid w:val="00F25D98"/>
    <w:rsid w:val="00F300FB"/>
    <w:rsid w:val="00F8704C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49331-2141-46A4-85F0-36252C5B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10630</Words>
  <Characters>60596</Characters>
  <Application>Microsoft Office Word</Application>
  <DocSecurity>0</DocSecurity>
  <Lines>504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3</cp:revision>
  <cp:lastPrinted>1900-01-01T07:00:00Z</cp:lastPrinted>
  <dcterms:created xsi:type="dcterms:W3CDTF">2022-08-19T01:25:00Z</dcterms:created>
  <dcterms:modified xsi:type="dcterms:W3CDTF">2022-08-19T01:25:00Z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